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Ind w:w="392" w:type="dxa"/>
        <w:tblLook w:val="04A0" w:firstRow="1" w:lastRow="0" w:firstColumn="1" w:lastColumn="0" w:noHBand="0" w:noVBand="1"/>
      </w:tblPr>
      <w:tblGrid>
        <w:gridCol w:w="4464"/>
        <w:gridCol w:w="5798"/>
      </w:tblGrid>
      <w:tr w:rsidR="00764F9E" w:rsidRPr="00A32C69" w:rsidTr="00086E0A">
        <w:tc>
          <w:tcPr>
            <w:tcW w:w="4464" w:type="dxa"/>
          </w:tcPr>
          <w:p w:rsidR="00764F9E" w:rsidRPr="00A32C69" w:rsidRDefault="00764F9E" w:rsidP="00A32C69">
            <w:pPr>
              <w:spacing w:after="0" w:line="300" w:lineRule="auto"/>
              <w:ind w:left="-142" w:hanging="361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32C69">
              <w:rPr>
                <w:rFonts w:eastAsia="Times New Roman"/>
                <w:b/>
                <w:sz w:val="24"/>
                <w:szCs w:val="24"/>
              </w:rPr>
              <w:t>TRƯỜNG THCS ĐỨC GIANG</w:t>
            </w:r>
          </w:p>
          <w:p w:rsidR="00764F9E" w:rsidRPr="00A32C69" w:rsidRDefault="00764F9E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798" w:type="dxa"/>
          </w:tcPr>
          <w:p w:rsidR="00A32C69" w:rsidRPr="00A32C69" w:rsidRDefault="00764F9E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32C69">
              <w:rPr>
                <w:rFonts w:eastAsia="Times New Roman"/>
                <w:b/>
                <w:sz w:val="24"/>
                <w:szCs w:val="24"/>
              </w:rPr>
              <w:t>ĐỀ KIỂM TRA GIỮA KÌ II</w:t>
            </w:r>
            <w:r w:rsidR="000D364A" w:rsidRPr="00A32C69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764F9E" w:rsidRPr="00A32C69" w:rsidRDefault="00764F9E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32C69">
              <w:rPr>
                <w:rFonts w:eastAsia="Times New Roman"/>
                <w:b/>
                <w:sz w:val="24"/>
                <w:szCs w:val="24"/>
              </w:rPr>
              <w:t xml:space="preserve">MÔN </w:t>
            </w:r>
            <w:r w:rsidR="00A32C69" w:rsidRPr="00A32C69">
              <w:rPr>
                <w:rFonts w:eastAsia="Times New Roman"/>
                <w:b/>
                <w:sz w:val="24"/>
                <w:szCs w:val="24"/>
              </w:rPr>
              <w:t xml:space="preserve">LỊCH SỬ </w:t>
            </w:r>
            <w:r w:rsidRPr="00A32C69">
              <w:rPr>
                <w:rFonts w:eastAsia="Times New Roman"/>
                <w:b/>
                <w:sz w:val="24"/>
                <w:szCs w:val="24"/>
              </w:rPr>
              <w:t xml:space="preserve">ĐỊA LÍ </w:t>
            </w:r>
            <w:r w:rsidR="00A32C69" w:rsidRPr="00A32C69">
              <w:rPr>
                <w:rFonts w:eastAsia="Times New Roman"/>
                <w:b/>
                <w:sz w:val="24"/>
                <w:szCs w:val="24"/>
              </w:rPr>
              <w:t>6</w:t>
            </w:r>
          </w:p>
          <w:p w:rsidR="00764F9E" w:rsidRPr="00A32C69" w:rsidRDefault="00764F9E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sz w:val="24"/>
                <w:szCs w:val="24"/>
              </w:rPr>
            </w:pPr>
            <w:r w:rsidRPr="00A32C69">
              <w:rPr>
                <w:rFonts w:eastAsia="Times New Roman"/>
                <w:sz w:val="24"/>
                <w:szCs w:val="24"/>
              </w:rPr>
              <w:t xml:space="preserve"> Năm học </w:t>
            </w:r>
            <w:r w:rsidRPr="00A32C69">
              <w:rPr>
                <w:rFonts w:eastAsia="Times New Roman"/>
                <w:sz w:val="24"/>
                <w:szCs w:val="24"/>
                <w:lang w:val="vi-VN"/>
              </w:rPr>
              <w:t>20</w:t>
            </w:r>
            <w:r w:rsidRPr="00A32C69">
              <w:rPr>
                <w:rFonts w:eastAsia="Times New Roman"/>
                <w:sz w:val="24"/>
                <w:szCs w:val="24"/>
              </w:rPr>
              <w:t>2</w:t>
            </w:r>
            <w:r w:rsidR="00910D8A" w:rsidRPr="00A32C69">
              <w:rPr>
                <w:rFonts w:eastAsia="Times New Roman"/>
                <w:sz w:val="24"/>
                <w:szCs w:val="24"/>
              </w:rPr>
              <w:t>3</w:t>
            </w:r>
            <w:r w:rsidRPr="00A32C69">
              <w:rPr>
                <w:rFonts w:eastAsia="Times New Roman"/>
                <w:sz w:val="24"/>
                <w:szCs w:val="24"/>
              </w:rPr>
              <w:t xml:space="preserve"> </w:t>
            </w:r>
            <w:r w:rsidRPr="00A32C69">
              <w:rPr>
                <w:rFonts w:eastAsia="Times New Roman"/>
                <w:sz w:val="24"/>
                <w:szCs w:val="24"/>
                <w:lang w:val="vi-VN"/>
              </w:rPr>
              <w:t>– 20</w:t>
            </w:r>
            <w:r w:rsidRPr="00A32C69">
              <w:rPr>
                <w:rFonts w:eastAsia="Times New Roman"/>
                <w:sz w:val="24"/>
                <w:szCs w:val="24"/>
              </w:rPr>
              <w:t>2</w:t>
            </w:r>
            <w:r w:rsidR="00910D8A" w:rsidRPr="00A32C69">
              <w:rPr>
                <w:rFonts w:eastAsia="Times New Roman"/>
                <w:sz w:val="24"/>
                <w:szCs w:val="24"/>
              </w:rPr>
              <w:t>4</w:t>
            </w:r>
          </w:p>
          <w:p w:rsidR="00764F9E" w:rsidRPr="00A32C69" w:rsidRDefault="00156C6B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/>
                <w:sz w:val="24"/>
                <w:szCs w:val="24"/>
              </w:rPr>
              <w:t>Thời gian làm bài: 60</w:t>
            </w:r>
            <w:r w:rsidR="00764F9E" w:rsidRPr="00A32C69">
              <w:rPr>
                <w:rFonts w:eastAsia="Times New Roman"/>
                <w:sz w:val="24"/>
                <w:szCs w:val="24"/>
              </w:rPr>
              <w:t xml:space="preserve"> phút</w:t>
            </w:r>
          </w:p>
          <w:p w:rsidR="00764F9E" w:rsidRPr="00A32C69" w:rsidRDefault="00764F9E" w:rsidP="00A32C69">
            <w:pPr>
              <w:spacing w:after="0" w:line="300" w:lineRule="auto"/>
              <w:ind w:left="-142" w:firstLine="142"/>
              <w:jc w:val="center"/>
              <w:rPr>
                <w:rFonts w:eastAsia="Times New Roman"/>
                <w:i/>
                <w:sz w:val="24"/>
                <w:szCs w:val="24"/>
                <w:lang w:val="vi-VN"/>
              </w:rPr>
            </w:pPr>
          </w:p>
        </w:tc>
      </w:tr>
    </w:tbl>
    <w:p w:rsidR="00A32C69" w:rsidRDefault="00A32C69" w:rsidP="00A32C69">
      <w:pPr>
        <w:pStyle w:val="NormalWeb"/>
        <w:numPr>
          <w:ilvl w:val="0"/>
          <w:numId w:val="23"/>
        </w:numPr>
        <w:spacing w:before="0" w:beforeAutospacing="0" w:after="0" w:afterAutospacing="0" w:line="300" w:lineRule="auto"/>
        <w:ind w:right="48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Trắc nghiệm: 5 điểm </w:t>
      </w:r>
    </w:p>
    <w:p w:rsidR="00A32C69" w:rsidRPr="00156C6B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bCs/>
          <w:i/>
          <w:color w:val="000000"/>
        </w:rPr>
      </w:pPr>
      <w:r w:rsidRPr="00156C6B">
        <w:rPr>
          <w:bCs/>
          <w:i/>
          <w:color w:val="000000"/>
        </w:rPr>
        <w:t xml:space="preserve">Phân môn Địa Lí: 2, 5 điểm 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b/>
          <w:bCs/>
          <w:color w:val="000000"/>
        </w:rPr>
        <w:t>Câu 1.</w:t>
      </w:r>
      <w:r w:rsidRPr="00A32C69">
        <w:rPr>
          <w:color w:val="000000"/>
        </w:rPr>
        <w:t>  Từ mặt đất trở lên, có các tầng khí quyển lần lượt nào dưới đây?</w:t>
      </w:r>
    </w:p>
    <w:p w:rsidR="00A32C69" w:rsidRPr="00A32C69" w:rsidRDefault="00911800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FF0000"/>
        </w:rPr>
      </w:pPr>
      <w:r>
        <w:rPr>
          <w:color w:val="000000"/>
        </w:rPr>
        <w:t>A. B</w:t>
      </w:r>
      <w:r w:rsidR="00A32C69" w:rsidRPr="00A32C69">
        <w:rPr>
          <w:color w:val="000000"/>
        </w:rPr>
        <w:t xml:space="preserve">ình lưu, tầng cao của khí quyển, đối lưu.   </w:t>
      </w:r>
      <w:r>
        <w:rPr>
          <w:color w:val="FF0000"/>
        </w:rPr>
        <w:t xml:space="preserve">B. </w:t>
      </w:r>
      <w:r w:rsidR="001C22A3">
        <w:rPr>
          <w:color w:val="FF0000"/>
        </w:rPr>
        <w:t>đ</w:t>
      </w:r>
      <w:bookmarkStart w:id="0" w:name="_GoBack"/>
      <w:bookmarkEnd w:id="0"/>
      <w:r w:rsidR="00A32C69" w:rsidRPr="00A32C69">
        <w:rPr>
          <w:color w:val="FF0000"/>
        </w:rPr>
        <w:t>ối lưu, bình lưu, tầng cao của khí quyển.</w:t>
      </w:r>
    </w:p>
    <w:p w:rsidR="00A32C69" w:rsidRPr="00A32C69" w:rsidRDefault="00911800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>
        <w:rPr>
          <w:color w:val="000000"/>
        </w:rPr>
        <w:t>C. B</w:t>
      </w:r>
      <w:r w:rsidR="00A32C69" w:rsidRPr="00A32C69">
        <w:rPr>
          <w:color w:val="000000"/>
        </w:rPr>
        <w:t>ình lưu, đối lưu, tầng cao của khí quyển.    D. đối lưu, tầng cao của khí quyển, bình lưu.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b/>
          <w:bCs/>
          <w:color w:val="000000"/>
          <w:sz w:val="24"/>
          <w:szCs w:val="24"/>
        </w:rPr>
        <w:t>Câu 2.</w:t>
      </w:r>
      <w:r w:rsidRPr="00A32C69">
        <w:rPr>
          <w:rFonts w:eastAsia="Times New Roman"/>
          <w:color w:val="000000"/>
          <w:sz w:val="24"/>
          <w:szCs w:val="24"/>
        </w:rPr>
        <w:t> Các loại đá được hình thành do sự lắng đọng vật chất được gọi là đá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color w:val="000000"/>
          <w:sz w:val="24"/>
          <w:szCs w:val="24"/>
        </w:rPr>
        <w:t>A. cẩm thạch.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B. ba dan.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C. mác-ma.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>D. trầm tích.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b/>
          <w:bCs/>
          <w:color w:val="000000"/>
          <w:sz w:val="24"/>
          <w:szCs w:val="24"/>
        </w:rPr>
        <w:t>Câu 3.</w:t>
      </w:r>
      <w:r w:rsidRPr="00A32C69">
        <w:rPr>
          <w:rFonts w:eastAsia="Times New Roman"/>
          <w:color w:val="000000"/>
          <w:sz w:val="24"/>
          <w:szCs w:val="24"/>
        </w:rPr>
        <w:t> Lõi (nhân) Trái Đất có nhiệt độ cao nhất là</w:t>
      </w:r>
    </w:p>
    <w:p w:rsidR="00A32C69" w:rsidRPr="00A32C69" w:rsidRDefault="00A32C69" w:rsidP="00A32C69">
      <w:pPr>
        <w:spacing w:after="0" w:line="300" w:lineRule="auto"/>
        <w:jc w:val="both"/>
        <w:rPr>
          <w:ins w:id="1" w:author="Unknown"/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color w:val="000000"/>
          <w:sz w:val="24"/>
          <w:szCs w:val="24"/>
        </w:rPr>
        <w:t>A. 1000</w:t>
      </w:r>
      <w:r w:rsidRPr="00A32C69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A32C69">
        <w:rPr>
          <w:rFonts w:eastAsia="Times New Roman"/>
          <w:color w:val="000000"/>
          <w:sz w:val="24"/>
          <w:szCs w:val="24"/>
        </w:rPr>
        <w:t>C.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>B. 5000</w:t>
      </w:r>
      <w:r w:rsidRPr="00A32C69">
        <w:rPr>
          <w:rFonts w:eastAsia="Times New Roman"/>
          <w:color w:val="FF0000"/>
          <w:sz w:val="24"/>
          <w:szCs w:val="24"/>
          <w:vertAlign w:val="superscript"/>
        </w:rPr>
        <w:t>0</w:t>
      </w:r>
      <w:r w:rsidRPr="00A32C69">
        <w:rPr>
          <w:rFonts w:eastAsia="Times New Roman"/>
          <w:color w:val="FF0000"/>
          <w:sz w:val="24"/>
          <w:szCs w:val="24"/>
        </w:rPr>
        <w:t>C.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C. 7000</w:t>
      </w:r>
      <w:r w:rsidRPr="00A32C69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A32C69">
        <w:rPr>
          <w:rFonts w:eastAsia="Times New Roman"/>
          <w:color w:val="000000"/>
          <w:sz w:val="24"/>
          <w:szCs w:val="24"/>
        </w:rPr>
        <w:t>C.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D. 3000</w:t>
      </w:r>
      <w:r w:rsidRPr="00A32C69">
        <w:rPr>
          <w:rFonts w:eastAsia="Times New Roman"/>
          <w:color w:val="000000"/>
          <w:sz w:val="24"/>
          <w:szCs w:val="24"/>
          <w:vertAlign w:val="superscript"/>
        </w:rPr>
        <w:t>0</w:t>
      </w:r>
      <w:r w:rsidRPr="00A32C69">
        <w:rPr>
          <w:rFonts w:eastAsia="Times New Roman"/>
          <w:color w:val="000000"/>
          <w:sz w:val="24"/>
          <w:szCs w:val="24"/>
        </w:rPr>
        <w:t>C.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b/>
          <w:bCs/>
          <w:color w:val="000000"/>
          <w:sz w:val="24"/>
          <w:szCs w:val="24"/>
        </w:rPr>
        <w:t>Câu 4.</w:t>
      </w:r>
      <w:r w:rsidRPr="00A32C69">
        <w:rPr>
          <w:rFonts w:eastAsia="Times New Roman"/>
          <w:color w:val="000000"/>
          <w:sz w:val="24"/>
          <w:szCs w:val="24"/>
        </w:rPr>
        <w:t> Vỏ Trái Đất có độ dày thế nào?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color w:val="000000"/>
          <w:sz w:val="24"/>
          <w:szCs w:val="24"/>
        </w:rPr>
        <w:t>A. 70 - 80km.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>B. Dưới 70km.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C. 80 - 90km.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D. Trên 90km.</w:t>
      </w:r>
    </w:p>
    <w:p w:rsidR="00A32C69" w:rsidRPr="00A32C69" w:rsidRDefault="00A32C69" w:rsidP="00A32C69">
      <w:pPr>
        <w:spacing w:after="0" w:line="30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Fonts w:eastAsia="Times New Roman"/>
          <w:b/>
          <w:bCs/>
          <w:color w:val="000000"/>
          <w:sz w:val="24"/>
          <w:szCs w:val="24"/>
        </w:rPr>
        <w:t>Câu 5</w:t>
      </w:r>
      <w:r w:rsidRPr="00A32C69">
        <w:rPr>
          <w:rFonts w:eastAsia="Times New Roman"/>
          <w:b/>
          <w:bCs/>
          <w:color w:val="000000"/>
          <w:sz w:val="24"/>
          <w:szCs w:val="24"/>
        </w:rPr>
        <w:t>.</w:t>
      </w:r>
      <w:r w:rsidRPr="00A32C69">
        <w:rPr>
          <w:rFonts w:eastAsia="Times New Roman"/>
          <w:color w:val="000000"/>
          <w:sz w:val="24"/>
          <w:szCs w:val="24"/>
        </w:rPr>
        <w:t> </w:t>
      </w:r>
      <w:r w:rsidRPr="00A32C69">
        <w:rPr>
          <w:rStyle w:val="Emphasis"/>
          <w:color w:val="000000"/>
          <w:sz w:val="24"/>
          <w:szCs w:val="24"/>
          <w:shd w:val="clear" w:color="auto" w:fill="FFFFFF"/>
        </w:rPr>
        <w:t>Khối khí nào</w:t>
      </w:r>
      <w:r w:rsidRPr="00A32C69">
        <w:rPr>
          <w:color w:val="000000"/>
          <w:sz w:val="24"/>
          <w:szCs w:val="24"/>
          <w:shd w:val="clear" w:color="auto" w:fill="FFFFFF"/>
        </w:rPr>
        <w:t> hình thành trên các vùng đất liền, có tính chất tương đối khô</w:t>
      </w:r>
      <w:r>
        <w:rPr>
          <w:color w:val="000000"/>
          <w:sz w:val="24"/>
          <w:szCs w:val="24"/>
          <w:shd w:val="clear" w:color="auto" w:fill="FFFFFF"/>
        </w:rPr>
        <w:t>?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FF0000"/>
          <w:sz w:val="24"/>
          <w:szCs w:val="24"/>
        </w:rPr>
      </w:pPr>
      <w:r w:rsidRPr="00A32C69">
        <w:rPr>
          <w:rFonts w:eastAsia="Times New Roman"/>
          <w:color w:val="FF0000"/>
          <w:sz w:val="24"/>
          <w:szCs w:val="24"/>
        </w:rPr>
        <w:t xml:space="preserve">A. </w:t>
      </w:r>
      <w:r>
        <w:rPr>
          <w:rFonts w:eastAsia="Times New Roman"/>
          <w:color w:val="FF0000"/>
          <w:sz w:val="24"/>
          <w:szCs w:val="24"/>
        </w:rPr>
        <w:t>L</w:t>
      </w:r>
      <w:r w:rsidRPr="00A32C69">
        <w:rPr>
          <w:rFonts w:eastAsia="Times New Roman"/>
          <w:color w:val="FF0000"/>
          <w:sz w:val="24"/>
          <w:szCs w:val="24"/>
        </w:rPr>
        <w:t xml:space="preserve">ục địa </w:t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 xml:space="preserve">B. </w:t>
      </w:r>
      <w:r>
        <w:rPr>
          <w:rFonts w:eastAsia="Times New Roman"/>
          <w:color w:val="000000"/>
          <w:sz w:val="24"/>
          <w:szCs w:val="24"/>
        </w:rPr>
        <w:t>Đ</w:t>
      </w:r>
      <w:r w:rsidRPr="00A32C69">
        <w:rPr>
          <w:rFonts w:eastAsia="Times New Roman"/>
          <w:color w:val="000000"/>
          <w:sz w:val="24"/>
          <w:szCs w:val="24"/>
        </w:rPr>
        <w:t>ại dương.</w:t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 xml:space="preserve">C. </w:t>
      </w:r>
      <w:r>
        <w:rPr>
          <w:rFonts w:eastAsia="Times New Roman"/>
          <w:color w:val="000000"/>
          <w:sz w:val="24"/>
          <w:szCs w:val="24"/>
        </w:rPr>
        <w:t>N</w:t>
      </w:r>
      <w:r w:rsidRPr="00A32C69">
        <w:rPr>
          <w:rFonts w:eastAsia="Times New Roman"/>
          <w:color w:val="000000"/>
          <w:sz w:val="24"/>
          <w:szCs w:val="24"/>
        </w:rPr>
        <w:t>óng</w:t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 xml:space="preserve">D. </w:t>
      </w:r>
      <w:r>
        <w:rPr>
          <w:rFonts w:eastAsia="Times New Roman"/>
          <w:color w:val="000000"/>
          <w:sz w:val="24"/>
          <w:szCs w:val="24"/>
        </w:rPr>
        <w:t>L</w:t>
      </w:r>
      <w:r w:rsidRPr="00A32C69">
        <w:rPr>
          <w:rFonts w:eastAsia="Times New Roman"/>
          <w:color w:val="000000"/>
          <w:sz w:val="24"/>
          <w:szCs w:val="24"/>
        </w:rPr>
        <w:t>ạnh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b/>
          <w:bCs/>
          <w:color w:val="000000"/>
        </w:rPr>
        <w:t xml:space="preserve">Câu </w:t>
      </w:r>
      <w:r>
        <w:rPr>
          <w:b/>
          <w:bCs/>
          <w:color w:val="000000"/>
        </w:rPr>
        <w:t>6</w:t>
      </w:r>
      <w:r w:rsidRPr="00A32C69">
        <w:rPr>
          <w:b/>
          <w:bCs/>
          <w:color w:val="000000"/>
        </w:rPr>
        <w:t>.</w:t>
      </w:r>
      <w:r w:rsidRPr="00A32C69">
        <w:rPr>
          <w:color w:val="000000"/>
        </w:rPr>
        <w:t> Tầng nào sau đây của khí quyển nằm sát mặt đất?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000000"/>
        </w:rPr>
        <w:t>A. Tầng bình lưu.            B. Trên tầng bình lưu.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FF0000"/>
        </w:rPr>
        <w:t xml:space="preserve">C. Tầng đối lưu.            </w:t>
      </w:r>
      <w:r w:rsidRPr="00A32C69">
        <w:rPr>
          <w:color w:val="000000"/>
        </w:rPr>
        <w:t>D. Tầng ion nhiệt.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b/>
          <w:bCs/>
          <w:color w:val="000000"/>
        </w:rPr>
        <w:t xml:space="preserve">Câu </w:t>
      </w:r>
      <w:r>
        <w:rPr>
          <w:b/>
          <w:bCs/>
          <w:color w:val="000000"/>
        </w:rPr>
        <w:t>7</w:t>
      </w:r>
      <w:r w:rsidRPr="00A32C69">
        <w:rPr>
          <w:b/>
          <w:bCs/>
          <w:color w:val="000000"/>
        </w:rPr>
        <w:t>.</w:t>
      </w:r>
      <w:r w:rsidRPr="00A32C69">
        <w:rPr>
          <w:color w:val="000000"/>
        </w:rPr>
        <w:t xml:space="preserve"> Gió Mậu dịch là loại gió thổi quanh năm ở 2 nửa cầu từ 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000000"/>
        </w:rPr>
        <w:t>A. cao áp cận chí tuyến về hạ áp ôn đới.            B. hạ áp ôn đới về cao áp cận chí tuyến.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FF0000"/>
        </w:rPr>
        <w:t>C. cao áp cận chí tuyến về hạ áp Xích đạo</w:t>
      </w:r>
      <w:r w:rsidRPr="00A32C69">
        <w:rPr>
          <w:color w:val="000000"/>
        </w:rPr>
        <w:t>.            D. hạ áp ôn đới về cao áp cực.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b/>
          <w:bCs/>
          <w:color w:val="000000"/>
          <w:sz w:val="24"/>
          <w:szCs w:val="24"/>
        </w:rPr>
        <w:t xml:space="preserve">Câu </w:t>
      </w:r>
      <w:r>
        <w:rPr>
          <w:rFonts w:eastAsia="Times New Roman"/>
          <w:b/>
          <w:bCs/>
          <w:color w:val="000000"/>
          <w:sz w:val="24"/>
          <w:szCs w:val="24"/>
        </w:rPr>
        <w:t>8</w:t>
      </w:r>
      <w:r w:rsidRPr="00A32C69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r w:rsidRPr="00A32C69">
        <w:rPr>
          <w:rFonts w:eastAsia="Times New Roman"/>
          <w:color w:val="000000"/>
          <w:sz w:val="24"/>
          <w:szCs w:val="24"/>
        </w:rPr>
        <w:t>Nội lực có xu hướng nào sau đây?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000000"/>
          <w:sz w:val="24"/>
          <w:szCs w:val="24"/>
        </w:rPr>
      </w:pPr>
      <w:r w:rsidRPr="00A32C69">
        <w:rPr>
          <w:rFonts w:eastAsia="Times New Roman"/>
          <w:color w:val="000000"/>
          <w:sz w:val="24"/>
          <w:szCs w:val="24"/>
        </w:rPr>
        <w:t>A. Làm địa hình mặt đất gồ ghề.</w:t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ab/>
        <w:t>B. Phá huỷ địa hình bề mặt đất.</w:t>
      </w:r>
    </w:p>
    <w:p w:rsidR="00A32C69" w:rsidRPr="00A32C69" w:rsidRDefault="00A32C69" w:rsidP="00A32C69">
      <w:pPr>
        <w:spacing w:after="0" w:line="300" w:lineRule="auto"/>
        <w:jc w:val="both"/>
        <w:rPr>
          <w:rFonts w:eastAsia="Times New Roman"/>
          <w:color w:val="FF0000"/>
          <w:sz w:val="24"/>
          <w:szCs w:val="24"/>
        </w:rPr>
      </w:pPr>
      <w:r w:rsidRPr="00A32C69">
        <w:rPr>
          <w:rFonts w:eastAsia="Times New Roman"/>
          <w:color w:val="FF0000"/>
          <w:sz w:val="24"/>
          <w:szCs w:val="24"/>
        </w:rPr>
        <w:t>C. Tạo ra các dạng địa hình mới. </w:t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FF0000"/>
          <w:sz w:val="24"/>
          <w:szCs w:val="24"/>
        </w:rPr>
        <w:tab/>
      </w:r>
      <w:r w:rsidRPr="00A32C69">
        <w:rPr>
          <w:rFonts w:eastAsia="Times New Roman"/>
          <w:color w:val="000000"/>
          <w:sz w:val="24"/>
          <w:szCs w:val="24"/>
        </w:rPr>
        <w:t>D. Tạo ra các dạng địa hình nhỏ.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>
        <w:rPr>
          <w:b/>
          <w:bCs/>
          <w:color w:val="000000"/>
        </w:rPr>
        <w:t>Câu 9</w:t>
      </w:r>
      <w:r w:rsidRPr="00A32C69">
        <w:rPr>
          <w:b/>
          <w:bCs/>
          <w:color w:val="000000"/>
        </w:rPr>
        <w:t>.</w:t>
      </w:r>
      <w:r w:rsidRPr="00A32C69">
        <w:rPr>
          <w:color w:val="000000"/>
        </w:rPr>
        <w:t> Ở chân núi của dãy núi X có nhiệt độ là 29</w:t>
      </w:r>
      <w:r w:rsidRPr="00A32C69">
        <w:rPr>
          <w:color w:val="000000"/>
          <w:vertAlign w:val="superscript"/>
        </w:rPr>
        <w:t>0</w:t>
      </w:r>
      <w:r w:rsidRPr="00A32C69">
        <w:rPr>
          <w:color w:val="000000"/>
        </w:rPr>
        <w:t>C, biết là dãy núi X cao 4500m. Vậy, ở đỉnh núi của dãy núi X có nhiệt độ là</w:t>
      </w:r>
      <w:r>
        <w:rPr>
          <w:color w:val="000000"/>
        </w:rPr>
        <w:t xml:space="preserve"> bao nhiêu? 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000000"/>
        </w:rPr>
        <w:t>A. 1,5</w:t>
      </w:r>
      <w:r w:rsidRPr="00A32C69">
        <w:rPr>
          <w:color w:val="000000"/>
          <w:vertAlign w:val="superscript"/>
        </w:rPr>
        <w:t>0</w:t>
      </w:r>
      <w:r w:rsidRPr="00A32C69">
        <w:rPr>
          <w:color w:val="000000"/>
        </w:rPr>
        <w:t>C</w:t>
      </w:r>
      <w:r w:rsidRPr="00A32C69">
        <w:rPr>
          <w:color w:val="FF0000"/>
        </w:rPr>
        <w:t>.          B. 2,0</w:t>
      </w:r>
      <w:r w:rsidRPr="00A32C69">
        <w:rPr>
          <w:color w:val="FF0000"/>
          <w:vertAlign w:val="superscript"/>
        </w:rPr>
        <w:t>0</w:t>
      </w:r>
      <w:r w:rsidRPr="00A32C69">
        <w:rPr>
          <w:color w:val="FF0000"/>
        </w:rPr>
        <w:t xml:space="preserve">C.           </w:t>
      </w:r>
      <w:r w:rsidRPr="00A32C69">
        <w:rPr>
          <w:color w:val="000000"/>
        </w:rPr>
        <w:t>C. 2,5</w:t>
      </w:r>
      <w:r w:rsidRPr="00A32C69">
        <w:rPr>
          <w:color w:val="000000"/>
          <w:vertAlign w:val="superscript"/>
        </w:rPr>
        <w:t>0</w:t>
      </w:r>
      <w:r w:rsidRPr="00A32C69">
        <w:rPr>
          <w:color w:val="000000"/>
        </w:rPr>
        <w:t>C.                D. 3,0</w:t>
      </w:r>
      <w:r w:rsidRPr="00A32C69">
        <w:rPr>
          <w:color w:val="000000"/>
          <w:vertAlign w:val="superscript"/>
        </w:rPr>
        <w:t>0</w:t>
      </w:r>
      <w:r w:rsidRPr="00A32C69">
        <w:rPr>
          <w:color w:val="000000"/>
        </w:rPr>
        <w:t>C.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b/>
          <w:bCs/>
          <w:color w:val="000000"/>
        </w:rPr>
        <w:t>Câu 1</w:t>
      </w:r>
      <w:r>
        <w:rPr>
          <w:b/>
          <w:bCs/>
          <w:color w:val="000000"/>
        </w:rPr>
        <w:t>0</w:t>
      </w:r>
      <w:r w:rsidRPr="00A32C69">
        <w:rPr>
          <w:b/>
          <w:bCs/>
          <w:color w:val="000000"/>
        </w:rPr>
        <w:t>.</w:t>
      </w:r>
      <w:r w:rsidRPr="00A32C69">
        <w:rPr>
          <w:color w:val="000000"/>
        </w:rPr>
        <w:t> Dựa vào tiêu chí nào sau đây để đặt tên cho các khối khí?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000000"/>
        </w:rPr>
        <w:t>A. Khí áp và độ ẩm khối khí.                  B. Nhiệt độ và bề mặt tiếp xúc.</w:t>
      </w:r>
    </w:p>
    <w:p w:rsidR="00A32C69" w:rsidRPr="00A32C69" w:rsidRDefault="00A32C69" w:rsidP="00A32C69">
      <w:pPr>
        <w:pStyle w:val="NormalWeb"/>
        <w:spacing w:before="0" w:beforeAutospacing="0" w:after="0" w:afterAutospacing="0" w:line="300" w:lineRule="auto"/>
        <w:ind w:left="48" w:right="48"/>
        <w:jc w:val="both"/>
        <w:rPr>
          <w:color w:val="000000"/>
        </w:rPr>
      </w:pPr>
      <w:r w:rsidRPr="00A32C69">
        <w:rPr>
          <w:color w:val="000000"/>
        </w:rPr>
        <w:t>C. Độ ẩm và nhiệt độ khối khí</w:t>
      </w:r>
      <w:r w:rsidRPr="00A32C69">
        <w:rPr>
          <w:color w:val="FF0000"/>
        </w:rPr>
        <w:t>.                    D. Đặc tính và bề mặt tiếp xúc</w:t>
      </w:r>
    </w:p>
    <w:p w:rsidR="00764F9E" w:rsidRPr="00156C6B" w:rsidRDefault="00A32C69" w:rsidP="00A32C69">
      <w:pPr>
        <w:spacing w:after="0" w:line="300" w:lineRule="auto"/>
        <w:rPr>
          <w:b/>
          <w:sz w:val="24"/>
          <w:szCs w:val="24"/>
        </w:rPr>
      </w:pPr>
      <w:r w:rsidRPr="00156C6B">
        <w:rPr>
          <w:b/>
          <w:sz w:val="24"/>
          <w:szCs w:val="24"/>
        </w:rPr>
        <w:t>B. Tự luận</w:t>
      </w:r>
      <w:r w:rsidR="00156C6B">
        <w:rPr>
          <w:b/>
          <w:sz w:val="24"/>
          <w:szCs w:val="24"/>
        </w:rPr>
        <w:t xml:space="preserve">: 5 điểm </w:t>
      </w:r>
      <w:r w:rsidRPr="00156C6B">
        <w:rPr>
          <w:b/>
          <w:sz w:val="24"/>
          <w:szCs w:val="24"/>
        </w:rPr>
        <w:t xml:space="preserve"> </w:t>
      </w:r>
    </w:p>
    <w:p w:rsidR="00A32C69" w:rsidRPr="00156C6B" w:rsidRDefault="00A32C69" w:rsidP="00A32C69">
      <w:pPr>
        <w:spacing w:after="0" w:line="300" w:lineRule="auto"/>
        <w:rPr>
          <w:i/>
          <w:sz w:val="24"/>
          <w:szCs w:val="24"/>
        </w:rPr>
      </w:pPr>
      <w:r w:rsidRPr="00156C6B">
        <w:rPr>
          <w:i/>
          <w:sz w:val="24"/>
          <w:szCs w:val="24"/>
        </w:rPr>
        <w:t xml:space="preserve">Phân môn Địa Lí </w:t>
      </w:r>
      <w:r w:rsidR="00221BE1">
        <w:rPr>
          <w:i/>
          <w:sz w:val="24"/>
          <w:szCs w:val="24"/>
        </w:rPr>
        <w:t>2,5điểm</w:t>
      </w:r>
    </w:p>
    <w:p w:rsidR="00A32C69" w:rsidRPr="00156C6B" w:rsidRDefault="00A32C69" w:rsidP="00A32C69">
      <w:pPr>
        <w:spacing w:after="0" w:line="300" w:lineRule="auto"/>
        <w:rPr>
          <w:sz w:val="24"/>
          <w:szCs w:val="24"/>
        </w:rPr>
      </w:pPr>
      <w:r w:rsidRPr="00156C6B">
        <w:rPr>
          <w:b/>
          <w:sz w:val="24"/>
          <w:szCs w:val="24"/>
        </w:rPr>
        <w:t>Câu 1.</w:t>
      </w:r>
      <w:r w:rsidRPr="00156C6B">
        <w:rPr>
          <w:sz w:val="24"/>
          <w:szCs w:val="24"/>
        </w:rPr>
        <w:t xml:space="preserve"> </w:t>
      </w:r>
      <w:r w:rsidR="00156C6B" w:rsidRPr="00156C6B">
        <w:rPr>
          <w:sz w:val="24"/>
          <w:szCs w:val="24"/>
        </w:rPr>
        <w:t xml:space="preserve">(1,5 điểm) </w:t>
      </w:r>
      <w:r w:rsidR="00221BE1">
        <w:rPr>
          <w:sz w:val="24"/>
          <w:szCs w:val="24"/>
        </w:rPr>
        <w:t xml:space="preserve">Hãy cho biết vị trí nào trên trái đất thường xuyên xảy ra động đất?  </w:t>
      </w:r>
      <w:r w:rsidRPr="00156C6B">
        <w:rPr>
          <w:sz w:val="24"/>
          <w:szCs w:val="24"/>
        </w:rPr>
        <w:t>Nêu nguyên nhân</w:t>
      </w:r>
      <w:r w:rsidR="00221BE1">
        <w:rPr>
          <w:sz w:val="24"/>
          <w:szCs w:val="24"/>
        </w:rPr>
        <w:t xml:space="preserve"> sinh ra động đất? Phân tích hậu quả và biện pháp phòng tránh động đất? </w:t>
      </w:r>
    </w:p>
    <w:p w:rsidR="00156C6B" w:rsidRPr="00156C6B" w:rsidRDefault="00A32C69" w:rsidP="00A32C69">
      <w:pPr>
        <w:spacing w:after="0" w:line="300" w:lineRule="auto"/>
        <w:rPr>
          <w:sz w:val="24"/>
          <w:szCs w:val="24"/>
        </w:rPr>
      </w:pPr>
      <w:r w:rsidRPr="00156C6B">
        <w:rPr>
          <w:b/>
          <w:sz w:val="24"/>
          <w:szCs w:val="24"/>
        </w:rPr>
        <w:t>Câu 2.</w:t>
      </w:r>
      <w:r w:rsidRPr="00156C6B">
        <w:rPr>
          <w:sz w:val="24"/>
          <w:szCs w:val="24"/>
        </w:rPr>
        <w:t xml:space="preserve"> </w:t>
      </w:r>
      <w:r w:rsidR="00156C6B" w:rsidRPr="00156C6B">
        <w:rPr>
          <w:sz w:val="24"/>
          <w:szCs w:val="24"/>
        </w:rPr>
        <w:t>(1 điểm)</w:t>
      </w:r>
      <w:r w:rsidR="00314AB9">
        <w:rPr>
          <w:sz w:val="24"/>
          <w:szCs w:val="24"/>
        </w:rPr>
        <w:t xml:space="preserve"> </w:t>
      </w:r>
      <w:r w:rsidRPr="00156C6B">
        <w:rPr>
          <w:sz w:val="24"/>
          <w:szCs w:val="24"/>
        </w:rPr>
        <w:t>Dạng địa hình nơi em đang sinh sống có đặc điểm gì về hình thái và độ cao? Ngườ</w:t>
      </w:r>
      <w:r w:rsidR="00156C6B" w:rsidRPr="00156C6B">
        <w:rPr>
          <w:sz w:val="24"/>
          <w:szCs w:val="24"/>
        </w:rPr>
        <w:t xml:space="preserve">i dân đã khai thác địa hình đó để </w:t>
      </w:r>
      <w:r w:rsidRPr="00156C6B">
        <w:rPr>
          <w:sz w:val="24"/>
          <w:szCs w:val="24"/>
        </w:rPr>
        <w:t>phát triển ngành kinh tế gì</w:t>
      </w:r>
      <w:r w:rsidR="00156C6B" w:rsidRPr="00156C6B">
        <w:rPr>
          <w:sz w:val="24"/>
          <w:szCs w:val="24"/>
        </w:rPr>
        <w:t xml:space="preserve">? </w:t>
      </w:r>
    </w:p>
    <w:p w:rsidR="00314AB9" w:rsidRDefault="00A32C69" w:rsidP="00A32C69">
      <w:pPr>
        <w:spacing w:after="0" w:line="300" w:lineRule="auto"/>
        <w:rPr>
          <w:sz w:val="24"/>
          <w:szCs w:val="24"/>
        </w:rPr>
      </w:pPr>
      <w:r w:rsidRPr="00156C6B">
        <w:rPr>
          <w:sz w:val="24"/>
          <w:szCs w:val="24"/>
        </w:rPr>
        <w:t xml:space="preserve"> </w:t>
      </w:r>
    </w:p>
    <w:p w:rsidR="00314AB9" w:rsidRDefault="00314AB9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4464"/>
        <w:gridCol w:w="5884"/>
      </w:tblGrid>
      <w:tr w:rsidR="00314AB9" w:rsidRPr="00A64B47" w:rsidTr="00221BE1">
        <w:tc>
          <w:tcPr>
            <w:tcW w:w="4464" w:type="dxa"/>
          </w:tcPr>
          <w:p w:rsidR="00314AB9" w:rsidRPr="00A64B47" w:rsidRDefault="00314AB9" w:rsidP="00CD2CFA">
            <w:pPr>
              <w:spacing w:after="0" w:line="300" w:lineRule="auto"/>
              <w:ind w:hanging="533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64B47">
              <w:rPr>
                <w:rFonts w:eastAsia="Times New Roman"/>
                <w:b/>
                <w:sz w:val="24"/>
                <w:szCs w:val="24"/>
              </w:rPr>
              <w:lastRenderedPageBreak/>
              <w:t>TRƯỜNG THCS ĐỨC GIANG</w:t>
            </w:r>
          </w:p>
          <w:p w:rsidR="00314AB9" w:rsidRPr="00A64B47" w:rsidRDefault="00314AB9" w:rsidP="00CD2CFA">
            <w:pPr>
              <w:spacing w:after="0" w:line="30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5884" w:type="dxa"/>
          </w:tcPr>
          <w:p w:rsidR="00314AB9" w:rsidRDefault="00314AB9" w:rsidP="00CD2CFA">
            <w:pPr>
              <w:spacing w:after="0" w:line="30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HƯỚNG DẪN CHẤM ĐÁP ÁN BIỂU ĐIỂM </w:t>
            </w:r>
          </w:p>
          <w:p w:rsidR="00314AB9" w:rsidRPr="00A64B47" w:rsidRDefault="00314AB9" w:rsidP="00CD2CFA">
            <w:pPr>
              <w:spacing w:after="0" w:line="30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64B47">
              <w:rPr>
                <w:rFonts w:eastAsia="Times New Roman"/>
                <w:b/>
                <w:sz w:val="24"/>
                <w:szCs w:val="24"/>
              </w:rPr>
              <w:t xml:space="preserve">ĐỀ KIỂM TRA GIỮA KÌ II MÔN </w:t>
            </w:r>
            <w:r w:rsidR="00221BE1">
              <w:rPr>
                <w:rFonts w:eastAsia="Times New Roman"/>
                <w:b/>
                <w:sz w:val="24"/>
                <w:szCs w:val="24"/>
              </w:rPr>
              <w:t>LỊCH SỬ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A64B47">
              <w:rPr>
                <w:rFonts w:eastAsia="Times New Roman"/>
                <w:b/>
                <w:sz w:val="24"/>
                <w:szCs w:val="24"/>
              </w:rPr>
              <w:t xml:space="preserve">ĐỊA LÍ </w:t>
            </w:r>
            <w:r w:rsidR="00221BE1">
              <w:rPr>
                <w:rFonts w:eastAsia="Times New Roman"/>
                <w:b/>
                <w:sz w:val="24"/>
                <w:szCs w:val="24"/>
              </w:rPr>
              <w:t>6</w:t>
            </w:r>
          </w:p>
          <w:p w:rsidR="00314AB9" w:rsidRPr="00A64B47" w:rsidRDefault="00314AB9" w:rsidP="00CD2CFA">
            <w:pPr>
              <w:spacing w:after="0" w:line="30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64B47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A64B47">
              <w:rPr>
                <w:rFonts w:eastAsia="Times New Roman"/>
                <w:sz w:val="24"/>
                <w:szCs w:val="24"/>
              </w:rPr>
              <w:t xml:space="preserve">Năm học </w:t>
            </w:r>
            <w:r w:rsidRPr="00A64B47">
              <w:rPr>
                <w:rFonts w:eastAsia="Times New Roman"/>
                <w:sz w:val="24"/>
                <w:szCs w:val="24"/>
                <w:lang w:val="vi-VN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23-2024</w:t>
            </w:r>
          </w:p>
          <w:p w:rsidR="00314AB9" w:rsidRPr="00A64B47" w:rsidRDefault="00314AB9" w:rsidP="00CD2CFA">
            <w:pPr>
              <w:spacing w:after="0" w:line="300" w:lineRule="auto"/>
              <w:ind w:left="142" w:hanging="142"/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 w:rsidRPr="00A64B47">
              <w:rPr>
                <w:rFonts w:eastAsia="Times New Roman"/>
                <w:sz w:val="24"/>
                <w:szCs w:val="24"/>
              </w:rPr>
              <w:t>Thời gian làm bài: 45 phút</w:t>
            </w:r>
          </w:p>
          <w:p w:rsidR="00314AB9" w:rsidRPr="00A64B47" w:rsidRDefault="00314AB9" w:rsidP="00CD2CFA">
            <w:pPr>
              <w:spacing w:after="0" w:line="300" w:lineRule="auto"/>
              <w:jc w:val="center"/>
              <w:rPr>
                <w:rFonts w:eastAsia="Times New Roman"/>
                <w:i/>
                <w:sz w:val="24"/>
                <w:szCs w:val="24"/>
                <w:lang w:val="vi-VN"/>
              </w:rPr>
            </w:pPr>
          </w:p>
        </w:tc>
      </w:tr>
    </w:tbl>
    <w:p w:rsidR="00314AB9" w:rsidRDefault="00314AB9" w:rsidP="00314AB9">
      <w:pPr>
        <w:pStyle w:val="ListParagraph"/>
        <w:numPr>
          <w:ilvl w:val="0"/>
          <w:numId w:val="25"/>
        </w:numPr>
        <w:spacing w:after="0" w:line="300" w:lineRule="auto"/>
        <w:ind w:right="48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Tự luận: 5 điểm </w:t>
      </w:r>
    </w:p>
    <w:p w:rsidR="00314AB9" w:rsidRPr="00292C8F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tbl>
      <w:tblPr>
        <w:tblStyle w:val="TableGrid"/>
        <w:tblW w:w="10295" w:type="dxa"/>
        <w:tblInd w:w="48" w:type="dxa"/>
        <w:tblLook w:val="04A0" w:firstRow="1" w:lastRow="0" w:firstColumn="1" w:lastColumn="0" w:noHBand="0" w:noVBand="1"/>
      </w:tblPr>
      <w:tblGrid>
        <w:gridCol w:w="940"/>
        <w:gridCol w:w="8363"/>
        <w:gridCol w:w="992"/>
      </w:tblGrid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363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Nội dung cần đạt </w:t>
            </w:r>
          </w:p>
        </w:tc>
        <w:tc>
          <w:tcPr>
            <w:tcW w:w="992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Biểu điểm </w:t>
            </w:r>
          </w:p>
        </w:tc>
      </w:tr>
      <w:tr w:rsidR="00314AB9" w:rsidTr="00CD2CFA">
        <w:tc>
          <w:tcPr>
            <w:tcW w:w="10295" w:type="dxa"/>
            <w:gridSpan w:val="3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Phân môn Địa Lí 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2,5 điểm</w:t>
            </w:r>
          </w:p>
        </w:tc>
      </w:tr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1 </w:t>
            </w:r>
          </w:p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(1,5 đ)</w:t>
            </w:r>
          </w:p>
        </w:tc>
        <w:tc>
          <w:tcPr>
            <w:tcW w:w="8363" w:type="dxa"/>
          </w:tcPr>
          <w:p w:rsidR="00221BE1" w:rsidRPr="000375F2" w:rsidRDefault="00221BE1" w:rsidP="000375F2">
            <w:pPr>
              <w:spacing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/>
                <w:bCs/>
                <w:sz w:val="24"/>
                <w:szCs w:val="24"/>
              </w:rPr>
              <w:t xml:space="preserve">Vị trí thường xuyên có động đất là </w:t>
            </w:r>
            <w:r w:rsidR="000375F2" w:rsidRPr="000375F2">
              <w:rPr>
                <w:rFonts w:eastAsia="Times New Roman"/>
                <w:b/>
                <w:bCs/>
                <w:sz w:val="24"/>
                <w:szCs w:val="24"/>
              </w:rPr>
              <w:t xml:space="preserve">ở </w:t>
            </w:r>
            <w:r w:rsidRPr="000375F2">
              <w:rPr>
                <w:rFonts w:eastAsia="Times New Roman"/>
                <w:b/>
                <w:bCs/>
                <w:sz w:val="24"/>
                <w:szCs w:val="24"/>
              </w:rPr>
              <w:t>các vành đai lửa Thái Bình Dương và Địa Trung Hải</w:t>
            </w:r>
          </w:p>
          <w:p w:rsidR="00221BE1" w:rsidRPr="000375F2" w:rsidRDefault="00221BE1" w:rsidP="000375F2">
            <w:pPr>
              <w:spacing w:after="0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/>
                <w:bCs/>
                <w:sz w:val="24"/>
                <w:szCs w:val="24"/>
              </w:rPr>
              <w:t xml:space="preserve">*Nguyên nhân, hậu quả và biện pháp phòng chống động đất </w:t>
            </w:r>
          </w:p>
          <w:p w:rsidR="00221BE1" w:rsidRPr="000375F2" w:rsidRDefault="00221BE1" w:rsidP="000375F2">
            <w:pPr>
              <w:spacing w:after="0"/>
              <w:ind w:left="48" w:right="48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375F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- Động đất</w:t>
            </w:r>
            <w:r w:rsidRPr="000375F2">
              <w:rPr>
                <w:rFonts w:eastAsia="Times New Roman"/>
                <w:color w:val="000000"/>
                <w:sz w:val="24"/>
                <w:szCs w:val="24"/>
              </w:rPr>
              <w:t> là những rung chuyển đột ngột mạnh mẽ của vỏ Trái Đất làm rung chuyển các lớp đất đá sát mặt đất</w:t>
            </w:r>
          </w:p>
          <w:p w:rsidR="00221BE1" w:rsidRPr="000375F2" w:rsidRDefault="00221BE1" w:rsidP="000375F2">
            <w:pPr>
              <w:spacing w:after="0"/>
              <w:ind w:left="48" w:right="48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375F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- Nguyên nhân:</w:t>
            </w:r>
            <w:r w:rsidRPr="000375F2">
              <w:rPr>
                <w:rFonts w:eastAsia="Times New Roman"/>
                <w:color w:val="000000"/>
                <w:sz w:val="24"/>
                <w:szCs w:val="24"/>
              </w:rPr>
              <w:t> Do hoạt động của núi lửa, sự dịch chuyển của các mảng kiến tạo, đứt gãy trong vỏ Trái Đất.</w:t>
            </w:r>
          </w:p>
          <w:p w:rsidR="00221BE1" w:rsidRPr="000375F2" w:rsidRDefault="00221BE1" w:rsidP="000375F2">
            <w:pPr>
              <w:spacing w:after="0"/>
              <w:ind w:left="48" w:right="48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375F2">
              <w:rPr>
                <w:rFonts w:eastAsia="Times New Roman"/>
                <w:i/>
                <w:iCs/>
                <w:color w:val="000000"/>
                <w:sz w:val="24"/>
                <w:szCs w:val="24"/>
              </w:rPr>
              <w:t>- Hậu quả</w:t>
            </w:r>
          </w:p>
          <w:p w:rsidR="00221BE1" w:rsidRPr="000375F2" w:rsidRDefault="00221BE1" w:rsidP="000375F2">
            <w:pPr>
              <w:spacing w:after="0"/>
              <w:ind w:left="48" w:right="48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375F2">
              <w:rPr>
                <w:rFonts w:eastAsia="Times New Roman"/>
                <w:color w:val="000000"/>
                <w:sz w:val="24"/>
                <w:szCs w:val="24"/>
              </w:rPr>
              <w:t>+ Làm đổ nhà cửa, các công trình xây dựng (điện, đường, trường, trạm).</w:t>
            </w:r>
          </w:p>
          <w:p w:rsidR="00221BE1" w:rsidRPr="000375F2" w:rsidRDefault="00221BE1" w:rsidP="000375F2">
            <w:pPr>
              <w:spacing w:after="0"/>
              <w:ind w:left="48" w:right="48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0375F2">
              <w:rPr>
                <w:rFonts w:eastAsia="Times New Roman"/>
                <w:color w:val="000000"/>
                <w:sz w:val="24"/>
                <w:szCs w:val="24"/>
              </w:rPr>
              <w:t>+ Gây lở đất, biến dạng đáy biển, làm phát sinh sóng thần khi xảy ra ở biển</w:t>
            </w:r>
          </w:p>
          <w:p w:rsidR="00221BE1" w:rsidRPr="000375F2" w:rsidRDefault="00221BE1" w:rsidP="000375F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color w:val="000000"/>
              </w:rPr>
            </w:pPr>
            <w:r w:rsidRPr="000375F2">
              <w:rPr>
                <w:color w:val="000000"/>
              </w:rPr>
              <w:t xml:space="preserve">- </w:t>
            </w:r>
            <w:r w:rsidR="000375F2" w:rsidRPr="000375F2">
              <w:rPr>
                <w:color w:val="000000"/>
              </w:rPr>
              <w:t>Biện pháp</w:t>
            </w:r>
          </w:p>
          <w:p w:rsidR="00221BE1" w:rsidRPr="000375F2" w:rsidRDefault="00221BE1" w:rsidP="000375F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color w:val="000000"/>
              </w:rPr>
            </w:pPr>
            <w:r w:rsidRPr="000375F2">
              <w:rPr>
                <w:color w:val="000000"/>
              </w:rPr>
              <w:t>+ Xây nhà chịu chấn động lớn</w:t>
            </w:r>
          </w:p>
          <w:p w:rsidR="00221BE1" w:rsidRPr="00221BE1" w:rsidRDefault="00221BE1" w:rsidP="000375F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rPr>
                <w:b/>
                <w:bCs/>
              </w:rPr>
            </w:pPr>
            <w:r w:rsidRPr="000375F2">
              <w:rPr>
                <w:color w:val="000000"/>
              </w:rPr>
              <w:t>+ Nghiên cứu dự báo để sơ tán dân.</w:t>
            </w:r>
          </w:p>
        </w:tc>
        <w:tc>
          <w:tcPr>
            <w:tcW w:w="992" w:type="dxa"/>
          </w:tcPr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5đ</w:t>
            </w: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0,5 đ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0,5 đ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 đ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(1 đ)</w:t>
            </w:r>
          </w:p>
        </w:tc>
        <w:tc>
          <w:tcPr>
            <w:tcW w:w="8363" w:type="dxa"/>
          </w:tcPr>
          <w:p w:rsidR="00314AB9" w:rsidRP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*</w:t>
            </w:r>
            <w:r w:rsidR="00221BE1" w:rsidRPr="000375F2">
              <w:rPr>
                <w:rFonts w:eastAsia="Times New Roman"/>
                <w:bCs/>
                <w:sz w:val="24"/>
                <w:szCs w:val="24"/>
              </w:rPr>
              <w:t>Dạng địa hình nơi em đang sống là đồng bằng</w:t>
            </w:r>
          </w:p>
          <w:p w:rsidR="00221BE1" w:rsidRP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*</w:t>
            </w:r>
            <w:r w:rsidR="00221BE1" w:rsidRPr="000375F2">
              <w:rPr>
                <w:rFonts w:eastAsia="Times New Roman"/>
                <w:bCs/>
                <w:sz w:val="24"/>
                <w:szCs w:val="24"/>
              </w:rPr>
              <w:t xml:space="preserve">Đặc điểm: </w:t>
            </w:r>
          </w:p>
          <w:p w:rsidR="00221BE1" w:rsidRPr="000375F2" w:rsidRDefault="00221BE1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Cs/>
                <w:sz w:val="24"/>
                <w:szCs w:val="24"/>
              </w:rPr>
              <w:t xml:space="preserve">+ </w:t>
            </w:r>
            <w:r w:rsidR="000375F2" w:rsidRPr="000375F2">
              <w:rPr>
                <w:rFonts w:eastAsia="Times New Roman"/>
                <w:bCs/>
                <w:sz w:val="24"/>
                <w:szCs w:val="24"/>
              </w:rPr>
              <w:t>Thấ</w:t>
            </w:r>
            <w:r w:rsidR="000375F2">
              <w:rPr>
                <w:rFonts w:eastAsia="Times New Roman"/>
                <w:bCs/>
                <w:sz w:val="24"/>
                <w:szCs w:val="24"/>
              </w:rPr>
              <w:t>p</w:t>
            </w:r>
            <w:r w:rsidR="000375F2" w:rsidRPr="000375F2">
              <w:rPr>
                <w:rFonts w:eastAsia="Times New Roman"/>
                <w:bCs/>
                <w:sz w:val="24"/>
                <w:szCs w:val="24"/>
              </w:rPr>
              <w:t xml:space="preserve">, độ cao dưới </w:t>
            </w:r>
            <w:r w:rsidRPr="000375F2">
              <w:rPr>
                <w:rFonts w:eastAsia="Times New Roman"/>
                <w:bCs/>
                <w:sz w:val="24"/>
                <w:szCs w:val="24"/>
              </w:rPr>
              <w:t>200m</w:t>
            </w:r>
            <w:r w:rsidR="000375F2" w:rsidRPr="000375F2">
              <w:rPr>
                <w:rFonts w:eastAsia="Times New Roman"/>
                <w:bCs/>
                <w:sz w:val="24"/>
                <w:szCs w:val="24"/>
              </w:rPr>
              <w:t xml:space="preserve"> so với mực nước biển </w:t>
            </w:r>
          </w:p>
          <w:p w:rsidR="00221BE1" w:rsidRPr="000375F2" w:rsidRDefault="00221BE1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Cs/>
                <w:sz w:val="24"/>
                <w:szCs w:val="24"/>
              </w:rPr>
              <w:t xml:space="preserve">+ Bề mặt bằng phẳng </w:t>
            </w:r>
          </w:p>
          <w:p w:rsidR="00221BE1" w:rsidRPr="000375F2" w:rsidRDefault="00221BE1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Cs/>
                <w:sz w:val="24"/>
                <w:szCs w:val="24"/>
              </w:rPr>
              <w:t>+ Diện tích rộng lớn</w:t>
            </w:r>
            <w:r w:rsidR="000375F2" w:rsidRPr="000375F2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375F2">
              <w:rPr>
                <w:rFonts w:eastAsia="Times New Roman"/>
                <w:bCs/>
                <w:sz w:val="24"/>
                <w:szCs w:val="24"/>
              </w:rPr>
              <w:t>+ Thuận lợi canh tác sản xuất nông nghiệp thâm canh lúa nước.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 đ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   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 đ</w:t>
            </w: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 đ</w:t>
            </w:r>
          </w:p>
          <w:p w:rsidR="000375F2" w:rsidRDefault="000375F2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:rsidR="00314AB9" w:rsidRDefault="00314AB9" w:rsidP="000375F2">
            <w:pPr>
              <w:spacing w:after="0"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0,</w:t>
            </w:r>
            <w:r w:rsidR="000375F2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5 đ</w:t>
            </w:r>
          </w:p>
        </w:tc>
      </w:tr>
      <w:tr w:rsidR="00314AB9" w:rsidTr="00CD2CFA">
        <w:tc>
          <w:tcPr>
            <w:tcW w:w="10295" w:type="dxa"/>
            <w:gridSpan w:val="3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Phân môn Lịch sử</w:t>
            </w:r>
          </w:p>
        </w:tc>
      </w:tr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314AB9" w:rsidRPr="00A21B2B" w:rsidRDefault="00314AB9" w:rsidP="00CD2CFA">
            <w:pPr>
              <w:spacing w:line="300" w:lineRule="auto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314AB9" w:rsidRPr="00A21B2B" w:rsidRDefault="00314AB9" w:rsidP="00CD2CFA">
            <w:pPr>
              <w:spacing w:line="300" w:lineRule="auto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314AB9" w:rsidTr="000375F2">
        <w:tc>
          <w:tcPr>
            <w:tcW w:w="940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8363" w:type="dxa"/>
          </w:tcPr>
          <w:p w:rsidR="00314AB9" w:rsidRPr="00A21B2B" w:rsidRDefault="00314AB9" w:rsidP="00CD2CFA">
            <w:pPr>
              <w:spacing w:line="300" w:lineRule="auto"/>
              <w:jc w:val="both"/>
              <w:rPr>
                <w:rFonts w:eastAsia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314AB9" w:rsidRDefault="00314AB9" w:rsidP="00CD2CFA">
            <w:pPr>
              <w:spacing w:line="300" w:lineRule="auto"/>
              <w:ind w:right="48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314AB9" w:rsidRDefault="00314AB9" w:rsidP="00314AB9">
      <w:pPr>
        <w:pStyle w:val="ListParagraph"/>
        <w:numPr>
          <w:ilvl w:val="0"/>
          <w:numId w:val="25"/>
        </w:numPr>
        <w:spacing w:after="0" w:line="300" w:lineRule="auto"/>
        <w:ind w:right="48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Trắc nghiệm 5 điểm </w:t>
      </w:r>
    </w:p>
    <w:p w:rsidR="00314AB9" w:rsidRPr="00292C8F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p w:rsidR="00314AB9" w:rsidRPr="00A64B47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p w:rsidR="00314AB9" w:rsidRPr="00A64B47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p w:rsidR="00314AB9" w:rsidRPr="00A64B47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p w:rsidR="00314AB9" w:rsidRPr="00A64B47" w:rsidRDefault="00314AB9" w:rsidP="00314AB9">
      <w:pPr>
        <w:spacing w:after="0" w:line="300" w:lineRule="auto"/>
        <w:ind w:left="48" w:right="48"/>
        <w:jc w:val="both"/>
        <w:rPr>
          <w:rFonts w:eastAsia="Times New Roman"/>
          <w:b/>
          <w:bCs/>
          <w:sz w:val="24"/>
          <w:szCs w:val="24"/>
        </w:rPr>
      </w:pPr>
    </w:p>
    <w:p w:rsidR="00A32C69" w:rsidRPr="00156C6B" w:rsidRDefault="00314AB9" w:rsidP="00314AB9">
      <w:pPr>
        <w:spacing w:after="0" w:line="300" w:lineRule="auto"/>
        <w:rPr>
          <w:sz w:val="24"/>
          <w:szCs w:val="24"/>
        </w:rPr>
      </w:pPr>
      <w:r w:rsidRPr="00A64B47">
        <w:rPr>
          <w:rFonts w:eastAsia="Times New Roman"/>
          <w:b/>
          <w:bCs/>
          <w:sz w:val="24"/>
          <w:szCs w:val="24"/>
        </w:rPr>
        <w:br w:type="page"/>
      </w:r>
    </w:p>
    <w:sectPr w:rsidR="00A32C69" w:rsidRPr="00156C6B" w:rsidSect="00086E0A">
      <w:pgSz w:w="11907" w:h="16840" w:code="9"/>
      <w:pgMar w:top="567" w:right="425" w:bottom="426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02A91"/>
    <w:multiLevelType w:val="hybridMultilevel"/>
    <w:tmpl w:val="70FCD8C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13802"/>
    <w:multiLevelType w:val="hybridMultilevel"/>
    <w:tmpl w:val="6646FCA8"/>
    <w:lvl w:ilvl="0" w:tplc="459032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41B6F"/>
    <w:multiLevelType w:val="hybridMultilevel"/>
    <w:tmpl w:val="B6521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D4CA2"/>
    <w:multiLevelType w:val="multilevel"/>
    <w:tmpl w:val="675ED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661CB2"/>
    <w:multiLevelType w:val="hybridMultilevel"/>
    <w:tmpl w:val="2FCE63EC"/>
    <w:lvl w:ilvl="0" w:tplc="EE82A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466BA"/>
    <w:multiLevelType w:val="hybridMultilevel"/>
    <w:tmpl w:val="3D0C5370"/>
    <w:lvl w:ilvl="0" w:tplc="4684BF2E">
      <w:start w:val="1"/>
      <w:numFmt w:val="decimal"/>
      <w:lvlText w:val="%1."/>
      <w:lvlJc w:val="left"/>
      <w:pPr>
        <w:ind w:left="153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81566E1"/>
    <w:multiLevelType w:val="hybridMultilevel"/>
    <w:tmpl w:val="FBC2EA98"/>
    <w:lvl w:ilvl="0" w:tplc="88ACC93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36800B13"/>
    <w:multiLevelType w:val="multilevel"/>
    <w:tmpl w:val="2CC25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E65AC"/>
    <w:multiLevelType w:val="hybridMultilevel"/>
    <w:tmpl w:val="FA8C5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D3F27"/>
    <w:multiLevelType w:val="hybridMultilevel"/>
    <w:tmpl w:val="8180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345EEC"/>
    <w:multiLevelType w:val="hybridMultilevel"/>
    <w:tmpl w:val="CA14167A"/>
    <w:lvl w:ilvl="0" w:tplc="7A86C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50405"/>
    <w:multiLevelType w:val="hybridMultilevel"/>
    <w:tmpl w:val="7D9896CE"/>
    <w:lvl w:ilvl="0" w:tplc="1C36B1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B4A31"/>
    <w:multiLevelType w:val="hybridMultilevel"/>
    <w:tmpl w:val="C2163E66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E4A3A36"/>
    <w:multiLevelType w:val="hybridMultilevel"/>
    <w:tmpl w:val="E11C9DF2"/>
    <w:lvl w:ilvl="0" w:tplc="2BA0F6F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573B3559"/>
    <w:multiLevelType w:val="multilevel"/>
    <w:tmpl w:val="B92C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267609"/>
    <w:multiLevelType w:val="multilevel"/>
    <w:tmpl w:val="1200D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D82C73"/>
    <w:multiLevelType w:val="multilevel"/>
    <w:tmpl w:val="D76C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706C8F"/>
    <w:multiLevelType w:val="multilevel"/>
    <w:tmpl w:val="1240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7F7BE4"/>
    <w:multiLevelType w:val="multilevel"/>
    <w:tmpl w:val="3F3A0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A2940"/>
    <w:multiLevelType w:val="multilevel"/>
    <w:tmpl w:val="845E6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CD26D3"/>
    <w:multiLevelType w:val="hybridMultilevel"/>
    <w:tmpl w:val="F1BEA31C"/>
    <w:lvl w:ilvl="0" w:tplc="7618E6E8">
      <w:start w:val="1"/>
      <w:numFmt w:val="upperLetter"/>
      <w:lvlText w:val="%1-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7327964"/>
    <w:multiLevelType w:val="hybridMultilevel"/>
    <w:tmpl w:val="3790E32C"/>
    <w:lvl w:ilvl="0" w:tplc="111EED24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81763F1"/>
    <w:multiLevelType w:val="hybridMultilevel"/>
    <w:tmpl w:val="B4E8A61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C244F"/>
    <w:multiLevelType w:val="multilevel"/>
    <w:tmpl w:val="6D966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15325"/>
    <w:multiLevelType w:val="hybridMultilevel"/>
    <w:tmpl w:val="34143C9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FC1152"/>
    <w:multiLevelType w:val="hybridMultilevel"/>
    <w:tmpl w:val="209A2C30"/>
    <w:lvl w:ilvl="0" w:tplc="86E4755E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2"/>
  </w:num>
  <w:num w:numId="5">
    <w:abstractNumId w:val="5"/>
  </w:num>
  <w:num w:numId="6">
    <w:abstractNumId w:val="11"/>
  </w:num>
  <w:num w:numId="7">
    <w:abstractNumId w:val="7"/>
  </w:num>
  <w:num w:numId="8">
    <w:abstractNumId w:val="15"/>
  </w:num>
  <w:num w:numId="9">
    <w:abstractNumId w:val="17"/>
  </w:num>
  <w:num w:numId="10">
    <w:abstractNumId w:val="3"/>
  </w:num>
  <w:num w:numId="11">
    <w:abstractNumId w:val="14"/>
  </w:num>
  <w:num w:numId="12">
    <w:abstractNumId w:val="16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2"/>
  </w:num>
  <w:num w:numId="18">
    <w:abstractNumId w:val="22"/>
  </w:num>
  <w:num w:numId="19">
    <w:abstractNumId w:val="9"/>
  </w:num>
  <w:num w:numId="20">
    <w:abstractNumId w:val="0"/>
  </w:num>
  <w:num w:numId="21">
    <w:abstractNumId w:val="21"/>
  </w:num>
  <w:num w:numId="22">
    <w:abstractNumId w:val="8"/>
  </w:num>
  <w:num w:numId="23">
    <w:abstractNumId w:val="20"/>
  </w:num>
  <w:num w:numId="24">
    <w:abstractNumId w:val="1"/>
  </w:num>
  <w:num w:numId="25">
    <w:abstractNumId w:val="6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B8"/>
    <w:rsid w:val="0001195A"/>
    <w:rsid w:val="00031172"/>
    <w:rsid w:val="000375F2"/>
    <w:rsid w:val="00042C91"/>
    <w:rsid w:val="00073CF6"/>
    <w:rsid w:val="00074A3E"/>
    <w:rsid w:val="00086E0A"/>
    <w:rsid w:val="000B1243"/>
    <w:rsid w:val="000B71A6"/>
    <w:rsid w:val="000C51C9"/>
    <w:rsid w:val="000C6A0B"/>
    <w:rsid w:val="000C6B6B"/>
    <w:rsid w:val="000D364A"/>
    <w:rsid w:val="000F3CDC"/>
    <w:rsid w:val="00156C6B"/>
    <w:rsid w:val="001B1536"/>
    <w:rsid w:val="001B3F1D"/>
    <w:rsid w:val="001C22A3"/>
    <w:rsid w:val="001F2102"/>
    <w:rsid w:val="001F2F40"/>
    <w:rsid w:val="00214768"/>
    <w:rsid w:val="00221BE1"/>
    <w:rsid w:val="0030317C"/>
    <w:rsid w:val="00314AB9"/>
    <w:rsid w:val="003740AA"/>
    <w:rsid w:val="003C3EB8"/>
    <w:rsid w:val="003E6A44"/>
    <w:rsid w:val="0046489D"/>
    <w:rsid w:val="004855AB"/>
    <w:rsid w:val="004E5BDF"/>
    <w:rsid w:val="005332D2"/>
    <w:rsid w:val="00536F3C"/>
    <w:rsid w:val="005546D9"/>
    <w:rsid w:val="00577B50"/>
    <w:rsid w:val="005A02A1"/>
    <w:rsid w:val="005E4817"/>
    <w:rsid w:val="00675C38"/>
    <w:rsid w:val="00682177"/>
    <w:rsid w:val="00703F34"/>
    <w:rsid w:val="00712E41"/>
    <w:rsid w:val="00731AA4"/>
    <w:rsid w:val="00753536"/>
    <w:rsid w:val="00764F9E"/>
    <w:rsid w:val="0078314A"/>
    <w:rsid w:val="007A4B1C"/>
    <w:rsid w:val="007D071C"/>
    <w:rsid w:val="007D1041"/>
    <w:rsid w:val="008067B8"/>
    <w:rsid w:val="0084457D"/>
    <w:rsid w:val="00856B02"/>
    <w:rsid w:val="008875BF"/>
    <w:rsid w:val="00887B0D"/>
    <w:rsid w:val="008B67F9"/>
    <w:rsid w:val="00910D8A"/>
    <w:rsid w:val="00911800"/>
    <w:rsid w:val="00963746"/>
    <w:rsid w:val="009B527E"/>
    <w:rsid w:val="009C43BE"/>
    <w:rsid w:val="009E0040"/>
    <w:rsid w:val="00A32C69"/>
    <w:rsid w:val="00A714A1"/>
    <w:rsid w:val="00A80527"/>
    <w:rsid w:val="00A84124"/>
    <w:rsid w:val="00A964FC"/>
    <w:rsid w:val="00AA17EC"/>
    <w:rsid w:val="00AC7163"/>
    <w:rsid w:val="00AD1C05"/>
    <w:rsid w:val="00AD6D05"/>
    <w:rsid w:val="00B04013"/>
    <w:rsid w:val="00B679AE"/>
    <w:rsid w:val="00B71D4F"/>
    <w:rsid w:val="00B8739A"/>
    <w:rsid w:val="00B95AF8"/>
    <w:rsid w:val="00BF4CF8"/>
    <w:rsid w:val="00C13F6A"/>
    <w:rsid w:val="00C62DEF"/>
    <w:rsid w:val="00D00860"/>
    <w:rsid w:val="00D0131E"/>
    <w:rsid w:val="00D17F45"/>
    <w:rsid w:val="00D202D6"/>
    <w:rsid w:val="00D7185A"/>
    <w:rsid w:val="00D85A7E"/>
    <w:rsid w:val="00D921D5"/>
    <w:rsid w:val="00DA3BBD"/>
    <w:rsid w:val="00DD4717"/>
    <w:rsid w:val="00E15A27"/>
    <w:rsid w:val="00E3740C"/>
    <w:rsid w:val="00EA2BEE"/>
    <w:rsid w:val="00EB5504"/>
    <w:rsid w:val="00EC0EF7"/>
    <w:rsid w:val="00EF4131"/>
    <w:rsid w:val="00EF5812"/>
    <w:rsid w:val="00F171E4"/>
    <w:rsid w:val="00F458B3"/>
    <w:rsid w:val="00F52D6B"/>
    <w:rsid w:val="00F6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77F8B"/>
  <w15:chartTrackingRefBased/>
  <w15:docId w15:val="{8A8202D8-18F5-45EB-B903-D321AA3B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EB8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link w:val="Heading2Char"/>
    <w:uiPriority w:val="9"/>
    <w:qFormat/>
    <w:rsid w:val="00D921D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D921D5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921D5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63746"/>
    <w:pPr>
      <w:ind w:left="720"/>
      <w:contextualSpacing/>
    </w:pPr>
  </w:style>
  <w:style w:type="table" w:styleId="TableGrid">
    <w:name w:val="Table Grid"/>
    <w:basedOn w:val="TableNormal"/>
    <w:uiPriority w:val="59"/>
    <w:rsid w:val="005546D9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546D9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5546D9"/>
    <w:pPr>
      <w:widowControl w:val="0"/>
      <w:spacing w:before="40" w:after="40"/>
      <w:jc w:val="both"/>
    </w:pPr>
    <w:rPr>
      <w:rFonts w:ascii="Calibri" w:hAnsi="Calibri"/>
      <w:sz w:val="22"/>
      <w:szCs w:val="26"/>
    </w:rPr>
  </w:style>
  <w:style w:type="paragraph" w:styleId="NormalWeb">
    <w:name w:val="Normal (Web)"/>
    <w:basedOn w:val="Normal"/>
    <w:uiPriority w:val="99"/>
    <w:unhideWhenUsed/>
    <w:rsid w:val="00F171E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vjs-control-text">
    <w:name w:val="vjs-control-text"/>
    <w:basedOn w:val="DefaultParagraphFont"/>
    <w:rsid w:val="00F171E4"/>
  </w:style>
  <w:style w:type="character" w:customStyle="1" w:styleId="vjs-control-text-loaded-percentage">
    <w:name w:val="vjs-control-text-loaded-percentage"/>
    <w:basedOn w:val="DefaultParagraphFont"/>
    <w:rsid w:val="00F171E4"/>
  </w:style>
  <w:style w:type="character" w:customStyle="1" w:styleId="vjs-remaining-time-display">
    <w:name w:val="vjs-remaining-time-display"/>
    <w:basedOn w:val="DefaultParagraphFont"/>
    <w:rsid w:val="00F171E4"/>
  </w:style>
  <w:style w:type="character" w:styleId="Hyperlink">
    <w:name w:val="Hyperlink"/>
    <w:basedOn w:val="DefaultParagraphFont"/>
    <w:uiPriority w:val="99"/>
    <w:semiHidden/>
    <w:unhideWhenUsed/>
    <w:rsid w:val="00F171E4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21D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D921D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921D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D921D5"/>
    <w:rPr>
      <w:b/>
      <w:bCs/>
    </w:rPr>
  </w:style>
  <w:style w:type="character" w:styleId="Emphasis">
    <w:name w:val="Emphasis"/>
    <w:basedOn w:val="DefaultParagraphFont"/>
    <w:uiPriority w:val="20"/>
    <w:qFormat/>
    <w:rsid w:val="00D921D5"/>
    <w:rPr>
      <w:i/>
      <w:iCs/>
    </w:rPr>
  </w:style>
  <w:style w:type="character" w:customStyle="1" w:styleId="mghead">
    <w:name w:val="mghead"/>
    <w:basedOn w:val="DefaultParagraphFont"/>
    <w:rsid w:val="00D921D5"/>
  </w:style>
  <w:style w:type="character" w:customStyle="1" w:styleId="title-img-new">
    <w:name w:val="title-img-new"/>
    <w:basedOn w:val="DefaultParagraphFont"/>
    <w:rsid w:val="00D921D5"/>
  </w:style>
  <w:style w:type="paragraph" w:customStyle="1" w:styleId="text-2">
    <w:name w:val="text-2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rice">
    <w:name w:val="pric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hidden-xs">
    <w:name w:val="hidden-x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ext-justify">
    <w:name w:val="text-justify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ddress">
    <w:name w:val="address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phone">
    <w:name w:val="phone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email">
    <w:name w:val="email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app-download">
    <w:name w:val="app-download"/>
    <w:basedOn w:val="Normal"/>
    <w:rsid w:val="00D921D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31AA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237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0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38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52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6191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4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64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573432">
                          <w:marLeft w:val="41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1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77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1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38263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517501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13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1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203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80496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956350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08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30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8139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850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165885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0305833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925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52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871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881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259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6736199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07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476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92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722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9080578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10827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82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480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6997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2635373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162728">
                                          <w:marLeft w:val="54"/>
                                          <w:marRight w:val="54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26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2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48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456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92470">
                                                          <w:marLeft w:val="0"/>
                                                          <w:marRight w:val="0"/>
                                                          <w:marTop w:val="3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8687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625507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87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970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0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40559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7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193593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52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000031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9747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549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8548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8319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164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3440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202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769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578518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8546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412582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1573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89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8933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181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4864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8811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49578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095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DEDED"/>
                                                <w:left w:val="single" w:sz="6" w:space="0" w:color="EDEDED"/>
                                                <w:bottom w:val="single" w:sz="6" w:space="0" w:color="EDEDED"/>
                                                <w:right w:val="single" w:sz="6" w:space="0" w:color="EDEDED"/>
                                              </w:divBdr>
                                              <w:divsChild>
                                                <w:div w:id="241372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290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2181159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872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31244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110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2069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693640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02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7941D"/>
                                            <w:left w:val="single" w:sz="6" w:space="26" w:color="F7941D"/>
                                            <w:bottom w:val="single" w:sz="6" w:space="0" w:color="F7941D"/>
                                            <w:right w:val="single" w:sz="6" w:space="26" w:color="F7941D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536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5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11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502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65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278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928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681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09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24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36172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18" w:space="19" w:color="008000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706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2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842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90197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561509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8" w:color="D6D6D6"/>
                                <w:left w:val="none" w:sz="0" w:space="0" w:color="auto"/>
                                <w:bottom w:val="single" w:sz="6" w:space="8" w:color="D6D6D6"/>
                                <w:right w:val="none" w:sz="0" w:space="0" w:color="auto"/>
                              </w:divBdr>
                            </w:div>
                            <w:div w:id="1091000660">
                              <w:marLeft w:val="0"/>
                              <w:marRight w:val="0"/>
                              <w:marTop w:val="4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199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270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32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7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771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04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22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90337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0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41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9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189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689616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2024-02-26T23:03:00Z</dcterms:created>
  <dcterms:modified xsi:type="dcterms:W3CDTF">2024-02-27T14:55:00Z</dcterms:modified>
</cp:coreProperties>
</file>